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1C702EFC"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F9063D">
        <w:rPr>
          <w:rFonts w:ascii="Arial" w:eastAsia="Arial Unicode MS" w:hAnsi="Arial" w:cs="Arial"/>
          <w:b/>
          <w:bCs/>
          <w:sz w:val="24"/>
        </w:rPr>
        <w:t>1</w:t>
      </w:r>
      <w:r w:rsidRPr="0046289C">
        <w:rPr>
          <w:rFonts w:ascii="Arial" w:eastAsia="Arial Unicode MS" w:hAnsi="Arial" w:cs="Arial"/>
          <w:b/>
          <w:bCs/>
          <w:sz w:val="24"/>
        </w:rPr>
        <w:tab/>
      </w:r>
      <w:r w:rsidR="00F343F0" w:rsidRPr="00F343F0">
        <w:rPr>
          <w:rFonts w:ascii="Arial" w:eastAsia="Arial Unicode MS" w:hAnsi="Arial" w:cs="Arial"/>
          <w:b/>
          <w:bCs/>
          <w:i/>
          <w:sz w:val="28"/>
        </w:rPr>
        <w:t>S2-2508570</w:t>
      </w:r>
    </w:p>
    <w:p w14:paraId="6EEAB142" w14:textId="494ED0B8" w:rsidR="00C14EA3" w:rsidRPr="00927C1B" w:rsidRDefault="0055367B"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184376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E3CFB" w:rsidRPr="00D71125">
        <w:rPr>
          <w:rFonts w:ascii="Arial" w:hAnsi="Arial" w:cs="Arial"/>
          <w:b/>
        </w:rPr>
        <w:t xml:space="preserve">[WT#1.1] </w:t>
      </w:r>
      <w:r w:rsidR="00F343F0" w:rsidRPr="00F343F0">
        <w:rPr>
          <w:rFonts w:ascii="Arial" w:hAnsi="Arial" w:cs="Arial"/>
          <w:b/>
        </w:rPr>
        <w:t xml:space="preserve">WT and KI for NAS </w:t>
      </w:r>
      <w:r w:rsidR="00F343F0" w:rsidRPr="00F343F0">
        <w:rPr>
          <w:rFonts w:ascii="Arial" w:hAnsi="Arial" w:cs="Arial"/>
          <w:b/>
        </w:rPr>
        <w:t>functionality</w:t>
      </w:r>
      <w:r w:rsidR="00F343F0" w:rsidRPr="00F343F0">
        <w:rPr>
          <w:rFonts w:ascii="Arial" w:hAnsi="Arial" w:cs="Arial"/>
          <w:b/>
        </w:rPr>
        <w:t xml:space="preserve"> and UE-CN control signalling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F3F13CF" w:rsidR="00A24F28" w:rsidRPr="001E3CF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3CFB" w:rsidRPr="001E3CFB">
        <w:rPr>
          <w:rFonts w:ascii="Arial" w:hAnsi="Arial" w:cs="Arial"/>
          <w:b/>
        </w:rPr>
        <w:t>20.6.1.1</w:t>
      </w:r>
    </w:p>
    <w:p w14:paraId="50306FB0" w14:textId="706C2334" w:rsidR="00A24F28" w:rsidRPr="001E3CFB" w:rsidRDefault="00A24F28" w:rsidP="00A24F28">
      <w:pPr>
        <w:ind w:left="2127" w:hanging="2127"/>
        <w:rPr>
          <w:rFonts w:ascii="Arial" w:hAnsi="Arial" w:cs="Arial"/>
          <w:b/>
        </w:rPr>
      </w:pPr>
      <w:r w:rsidRPr="001E3CFB">
        <w:rPr>
          <w:rFonts w:ascii="Arial" w:hAnsi="Arial" w:cs="Arial"/>
          <w:b/>
        </w:rPr>
        <w:t>Work Item / Release:</w:t>
      </w:r>
      <w:r w:rsidRPr="001E3CFB">
        <w:rPr>
          <w:rFonts w:ascii="Arial" w:hAnsi="Arial" w:cs="Arial"/>
          <w:b/>
        </w:rPr>
        <w:tab/>
      </w:r>
      <w:r w:rsidR="001E3CFB" w:rsidRPr="001E3CFB">
        <w:rPr>
          <w:rFonts w:ascii="Arial" w:hAnsi="Arial" w:cs="Arial"/>
          <w:b/>
        </w:rPr>
        <w:t>FS_6G_ARC</w:t>
      </w:r>
      <w:r w:rsidR="00462B3D" w:rsidRPr="001E3CFB">
        <w:rPr>
          <w:rFonts w:ascii="Arial" w:hAnsi="Arial" w:cs="Arial"/>
          <w:b/>
        </w:rPr>
        <w:t xml:space="preserve"> / Rel-</w:t>
      </w:r>
      <w:r w:rsidR="00647BA2" w:rsidRPr="001E3CFB">
        <w:rPr>
          <w:rFonts w:ascii="Arial" w:hAnsi="Arial" w:cs="Arial"/>
          <w:b/>
        </w:rPr>
        <w:t>20</w:t>
      </w:r>
    </w:p>
    <w:p w14:paraId="6D39A49A" w14:textId="4163E565" w:rsidR="00EF48DB" w:rsidRPr="001E3CFB" w:rsidRDefault="00A24F28" w:rsidP="00EC53AC">
      <w:pPr>
        <w:jc w:val="both"/>
        <w:rPr>
          <w:rFonts w:ascii="Arial" w:hAnsi="Arial" w:cs="Arial"/>
          <w:i/>
        </w:rPr>
      </w:pPr>
      <w:r w:rsidRPr="001E3CFB">
        <w:rPr>
          <w:rFonts w:ascii="Arial" w:hAnsi="Arial" w:cs="Arial"/>
          <w:i/>
        </w:rPr>
        <w:t xml:space="preserve">Abstract: </w:t>
      </w:r>
      <w:r w:rsidR="00F343F0" w:rsidRPr="00F343F0">
        <w:rPr>
          <w:rFonts w:ascii="Arial" w:hAnsi="Arial" w:cs="Arial"/>
          <w:i/>
        </w:rPr>
        <w:t xml:space="preserve">It is proposed to add WT and KI for NAS functionality and UE-CN control </w:t>
      </w:r>
      <w:r w:rsidR="00F343F0" w:rsidRPr="00F343F0">
        <w:rPr>
          <w:rFonts w:ascii="Arial" w:hAnsi="Arial" w:cs="Arial"/>
          <w:i/>
        </w:rPr>
        <w:t>signalling</w:t>
      </w:r>
      <w:r w:rsidR="00F343F0">
        <w:rPr>
          <w:rFonts w:ascii="Arial" w:hAnsi="Arial" w:cs="Arial"/>
          <w:i/>
        </w:rPr>
        <w:t>.</w:t>
      </w:r>
    </w:p>
    <w:p w14:paraId="576C96D7" w14:textId="77777777" w:rsidR="00A93620" w:rsidRPr="001E3CFB" w:rsidRDefault="00B3593E" w:rsidP="00B3593E">
      <w:pPr>
        <w:pStyle w:val="1"/>
      </w:pPr>
      <w:r w:rsidRPr="001E3CFB">
        <w:t xml:space="preserve">1. </w:t>
      </w:r>
      <w:r w:rsidR="00305F20" w:rsidRPr="001E3CFB">
        <w:t>Introduction</w:t>
      </w:r>
      <w:r w:rsidR="00BE6AFC" w:rsidRPr="001E3CFB">
        <w:t>/Discussion</w:t>
      </w:r>
    </w:p>
    <w:p w14:paraId="7BE38959" w14:textId="3A255D8D" w:rsidR="00DF0A26" w:rsidRPr="001E3CFB" w:rsidRDefault="001E3CFB" w:rsidP="008754B1">
      <w:pPr>
        <w:jc w:val="both"/>
        <w:rPr>
          <w:lang w:eastAsia="zh-CN"/>
        </w:rPr>
      </w:pPr>
      <w:r w:rsidRPr="001E3CFB">
        <w:rPr>
          <w:lang w:eastAsia="zh-CN"/>
        </w:rPr>
        <w:t xml:space="preserve">During the discussion in SA2#170, people have different views on how to differentiate connectivity services vs. beyond connectivity services. There was a proposal to use NAS functionalities vs. operator services. However, operator services </w:t>
      </w:r>
      <w:proofErr w:type="gramStart"/>
      <w:r w:rsidRPr="001E3CFB">
        <w:rPr>
          <w:lang w:eastAsia="zh-CN"/>
        </w:rPr>
        <w:t>is</w:t>
      </w:r>
      <w:proofErr w:type="gramEnd"/>
      <w:r w:rsidRPr="001E3CFB">
        <w:rPr>
          <w:lang w:eastAsia="zh-CN"/>
        </w:rPr>
        <w:t xml:space="preserve"> also an ambitious term. For instance, IMS can be considered as operator service but the SIP signalling is not part of NAS.  Besides, there is no need to differentiate different kind of services. The purpose is to try to have a unified mechanism. If one has different solutions for different NAS functionalities, SA2 can discuss it during solution phase. </w:t>
      </w:r>
    </w:p>
    <w:p w14:paraId="2036CD10" w14:textId="08A00864" w:rsidR="001E3CFB" w:rsidRDefault="001E3CFB" w:rsidP="008754B1">
      <w:pPr>
        <w:jc w:val="both"/>
        <w:rPr>
          <w:shd w:val="clear" w:color="auto" w:fill="FFFFFF" w:themeFill="background1"/>
          <w:lang w:eastAsia="zh-CN"/>
        </w:rPr>
      </w:pPr>
      <w:r>
        <w:rPr>
          <w:rFonts w:eastAsiaTheme="minorEastAsia" w:hint="eastAsia"/>
          <w:lang w:eastAsia="zh-CN"/>
        </w:rPr>
        <w:t>T</w:t>
      </w:r>
      <w:r>
        <w:rPr>
          <w:rFonts w:eastAsiaTheme="minorEastAsia"/>
          <w:lang w:eastAsia="zh-CN"/>
        </w:rPr>
        <w:t xml:space="preserve">hus, it is proposed to </w:t>
      </w:r>
      <w:r w:rsidR="001C20B5">
        <w:rPr>
          <w:rFonts w:eastAsiaTheme="minorEastAsia"/>
          <w:lang w:eastAsia="zh-CN"/>
        </w:rPr>
        <w:t>unify the terminologies in the WT. For the KI, it is proposed to capture the details of the NAS design</w:t>
      </w:r>
      <w:r w:rsidR="00593396">
        <w:rPr>
          <w:rFonts w:eastAsiaTheme="minorEastAsia"/>
          <w:lang w:eastAsia="zh-CN"/>
        </w:rPr>
        <w:t xml:space="preserve">, including RAN-CN interaction related to NAS and </w:t>
      </w:r>
      <w:r w:rsidR="00593396" w:rsidRPr="001C20B5">
        <w:rPr>
          <w:lang w:val="en-US"/>
        </w:rPr>
        <w:t>the high-level architectural aspects of the security framework for NAS distribution</w:t>
      </w:r>
      <w:r w:rsidR="00593396" w:rsidRPr="00B0648E">
        <w:rPr>
          <w:shd w:val="clear" w:color="auto" w:fill="FFFFFF" w:themeFill="background1"/>
          <w:lang w:eastAsia="zh-CN"/>
        </w:rPr>
        <w:t>.</w:t>
      </w:r>
    </w:p>
    <w:p w14:paraId="7E6E99AC" w14:textId="63075C12" w:rsidR="00DC4629" w:rsidRPr="0042203C" w:rsidRDefault="00DC4629" w:rsidP="008754B1">
      <w:pPr>
        <w:jc w:val="both"/>
        <w:rPr>
          <w:rFonts w:eastAsiaTheme="minorEastAsia"/>
          <w:shd w:val="clear" w:color="auto" w:fill="FFFFFF" w:themeFill="background1"/>
          <w:lang w:eastAsia="zh-CN"/>
        </w:rPr>
      </w:pPr>
      <w:r>
        <w:rPr>
          <w:rFonts w:eastAsiaTheme="minorEastAsia" w:hint="eastAsia"/>
          <w:shd w:val="clear" w:color="auto" w:fill="FFFFFF" w:themeFill="background1"/>
          <w:lang w:eastAsia="zh-CN"/>
        </w:rPr>
        <w:t>Besides</w:t>
      </w:r>
      <w:r>
        <w:rPr>
          <w:rFonts w:eastAsiaTheme="minorEastAsia"/>
          <w:shd w:val="clear" w:color="auto" w:fill="FFFFFF" w:themeFill="background1"/>
          <w:lang w:eastAsia="zh-CN"/>
        </w:rPr>
        <w:t xml:space="preserve">, it is unclear </w:t>
      </w:r>
      <w:r w:rsidR="008645CB">
        <w:rPr>
          <w:rFonts w:eastAsiaTheme="minorEastAsia"/>
          <w:shd w:val="clear" w:color="auto" w:fill="FFFFFF" w:themeFill="background1"/>
          <w:lang w:eastAsia="zh-CN"/>
        </w:rPr>
        <w:t xml:space="preserve">that why bullet </w:t>
      </w:r>
      <w:r w:rsidR="00276C1B">
        <w:rPr>
          <w:rFonts w:eastAsiaTheme="minorEastAsia"/>
          <w:shd w:val="clear" w:color="auto" w:fill="FFFFFF" w:themeFill="background1"/>
          <w:lang w:eastAsia="zh-CN"/>
        </w:rPr>
        <w:t>b mentions “</w:t>
      </w:r>
      <w:r w:rsidR="00276C1B" w:rsidRPr="00276C1B">
        <w:rPr>
          <w:rFonts w:eastAsiaTheme="minorEastAsia"/>
          <w:shd w:val="clear" w:color="auto" w:fill="FFFFFF" w:themeFill="background1"/>
          <w:lang w:eastAsia="zh-CN"/>
        </w:rPr>
        <w:t>Whether and how to identify a minimal set of non-access stratum functionalities that does not get impacted by additional non-access stratum functionalities.</w:t>
      </w:r>
      <w:r w:rsidR="00276C1B">
        <w:rPr>
          <w:rFonts w:eastAsiaTheme="minorEastAsia"/>
          <w:shd w:val="clear" w:color="auto" w:fill="FFFFFF" w:themeFill="background1"/>
          <w:lang w:eastAsia="zh-CN"/>
        </w:rPr>
        <w:t xml:space="preserve">” Which is conflict with </w:t>
      </w:r>
      <w:r w:rsidR="0042203C">
        <w:rPr>
          <w:rFonts w:eastAsiaTheme="minorEastAsia"/>
          <w:shd w:val="clear" w:color="auto" w:fill="FFFFFF" w:themeFill="background1"/>
          <w:lang w:eastAsia="zh-CN"/>
        </w:rPr>
        <w:t xml:space="preserve">bullet a, i.e., </w:t>
      </w:r>
      <w:r w:rsidR="0042203C" w:rsidRPr="001E3CFB">
        <w:t>enable the introduction of a new non-access stratum functionality without impacting other non-access stratum functionalities</w:t>
      </w:r>
      <w:r w:rsidR="0042203C">
        <w:t>. It is proposed to remove bullet b.</w:t>
      </w:r>
    </w:p>
    <w:p w14:paraId="631913F7" w14:textId="1D18331B" w:rsidR="00CA6115" w:rsidRPr="00927C1B" w:rsidRDefault="0042203C" w:rsidP="00CA6115">
      <w:pPr>
        <w:pStyle w:val="1"/>
      </w:pPr>
      <w:r>
        <w:rPr>
          <w:rFonts w:eastAsiaTheme="minorEastAsia" w:hint="eastAsia"/>
          <w:lang w:eastAsia="zh-CN"/>
        </w:rPr>
        <w:t>T</w:t>
      </w:r>
      <w:r>
        <w:rPr>
          <w:rFonts w:eastAsiaTheme="minorEastAsia"/>
          <w:lang w:eastAsia="zh-CN"/>
        </w:rPr>
        <w:t xml:space="preserve">he Key Issue is updated accordingly based on </w:t>
      </w:r>
      <w:r w:rsidRPr="0042203C">
        <w:rPr>
          <w:rFonts w:eastAsiaTheme="minorEastAsia"/>
          <w:lang w:eastAsia="zh-CN"/>
        </w:rPr>
        <w:t>S2-2507988</w:t>
      </w:r>
      <w:r>
        <w:rPr>
          <w:rFonts w:eastAsiaTheme="minorEastAsia"/>
          <w:lang w:eastAsia="zh-CN"/>
        </w:rPr>
        <w:t xml:space="preserve"> (noted) last meeting.</w:t>
      </w:r>
      <w:r w:rsidR="00CA6115">
        <w:t>2</w:t>
      </w:r>
      <w:r w:rsidR="00CA6115" w:rsidRPr="00927C1B">
        <w:t xml:space="preserve">. </w:t>
      </w:r>
      <w:r w:rsidR="00CA6115">
        <w:t>Text Proposal</w:t>
      </w:r>
    </w:p>
    <w:p w14:paraId="541FD5A7" w14:textId="5583C534" w:rsidR="00CA6115" w:rsidRPr="00813D73" w:rsidRDefault="00F40EE5" w:rsidP="008754B1">
      <w:pPr>
        <w:jc w:val="both"/>
        <w:rPr>
          <w:lang w:eastAsia="zh-CN"/>
        </w:rPr>
      </w:pPr>
      <w:r>
        <w:rPr>
          <w:lang w:eastAsia="zh-CN"/>
        </w:rPr>
        <w:t>It is proposed to capture the following changes vs</w:t>
      </w:r>
      <w:r w:rsidRPr="001E3CFB">
        <w:rPr>
          <w:lang w:eastAsia="zh-CN"/>
        </w:rPr>
        <w:t>. TR</w:t>
      </w:r>
      <w:r w:rsidR="00B7146B" w:rsidRPr="001E3CFB">
        <w:t> </w:t>
      </w:r>
      <w:r w:rsidRPr="001E3CFB">
        <w:rPr>
          <w:lang w:eastAsia="zh-CN"/>
        </w:rPr>
        <w:t>23.</w:t>
      </w:r>
      <w:r w:rsidR="001E3CFB" w:rsidRPr="001E3CFB">
        <w:rPr>
          <w:lang w:eastAsia="zh-CN"/>
        </w:rPr>
        <w:t>801</w:t>
      </w:r>
      <w:r w:rsidR="00AE0B99" w:rsidRPr="001E3CFB">
        <w:rPr>
          <w:lang w:eastAsia="zh-CN"/>
        </w:rPr>
        <w:t>-</w:t>
      </w:r>
      <w:r w:rsidR="001E3CFB" w:rsidRPr="001E3CFB">
        <w:rPr>
          <w:lang w:eastAsia="zh-CN"/>
        </w:rPr>
        <w:t>01</w:t>
      </w:r>
      <w:r w:rsidRPr="001E3CFB">
        <w:rPr>
          <w:lang w:eastAsia="zh-CN"/>
        </w:rPr>
        <w:t>.</w:t>
      </w:r>
    </w:p>
    <w:p w14:paraId="64544939" w14:textId="1EA3399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F343F0">
        <w:rPr>
          <w:rFonts w:ascii="Arial" w:hAnsi="Arial" w:cs="Arial"/>
          <w:color w:val="FF0000"/>
          <w:sz w:val="28"/>
          <w:szCs w:val="28"/>
          <w:lang w:val="en-US"/>
        </w:rPr>
        <w:t>All new</w:t>
      </w:r>
    </w:p>
    <w:p w14:paraId="32ED178A" w14:textId="77777777" w:rsidR="00144188" w:rsidRPr="00E96F69" w:rsidRDefault="00144188" w:rsidP="00144188">
      <w:pPr>
        <w:pStyle w:val="1"/>
        <w:rPr>
          <w:rFonts w:cs="Arial"/>
          <w:sz w:val="32"/>
          <w:szCs w:val="32"/>
        </w:rPr>
      </w:pPr>
      <w:bookmarkStart w:id="2" w:name="_Hlk202950356"/>
      <w:bookmarkEnd w:id="1"/>
      <w:r>
        <w:t>Annex A.X</w:t>
      </w:r>
      <w:r w:rsidRPr="6635BFB1">
        <w:rPr>
          <w:rFonts w:cs="Arial"/>
          <w:sz w:val="32"/>
          <w:szCs w:val="32"/>
        </w:rPr>
        <w:t>. WT#1.1</w:t>
      </w:r>
    </w:p>
    <w:p w14:paraId="4CACDEA0" w14:textId="77777777" w:rsidR="00144188" w:rsidRDefault="00144188" w:rsidP="00144188">
      <w:pPr>
        <w:pStyle w:val="EditorsNote"/>
        <w:rPr>
          <w:lang w:val="en-US" w:eastAsia="zh-CN"/>
        </w:rPr>
      </w:pPr>
      <w:bookmarkStart w:id="3" w:name="OLE_LINK12"/>
      <w:bookmarkStart w:id="4" w:name="OLE_LINK13"/>
      <w:bookmarkEnd w:id="2"/>
      <w:r>
        <w:t xml:space="preserve">Editor's Note: </w:t>
      </w:r>
      <w:bookmarkEnd w:id="3"/>
      <w:bookmarkEnd w:id="4"/>
      <w:r w:rsidRPr="7B2558AA">
        <w:rPr>
          <w:lang w:val="en-US" w:eastAsia="zh-CN"/>
        </w:rPr>
        <w:t>Describe the technical scope of the proposed Work Task. If applicable, suggest logical subdivision of this WT into smaller sub-WT. This clause is part of the TR Annex.</w:t>
      </w:r>
    </w:p>
    <w:p w14:paraId="1EE583A2" w14:textId="153A6A21" w:rsidR="00144188" w:rsidRPr="001E3CFB" w:rsidRDefault="00144188" w:rsidP="00144188">
      <w:pPr>
        <w:pStyle w:val="B1"/>
        <w:ind w:left="0" w:firstLine="0"/>
        <w:rPr>
          <w:lang w:eastAsia="zh-CN"/>
        </w:rPr>
      </w:pPr>
      <w:r w:rsidRPr="003530C8">
        <w:rPr>
          <w:lang w:eastAsia="zh-CN"/>
        </w:rPr>
        <w:t xml:space="preserve">WT#1.1 Study the support for </w:t>
      </w:r>
      <w:del w:id="5" w:author="Huawei-shy" w:date="2025-09-10T20:46:00Z">
        <w:r w:rsidRPr="003530C8" w:rsidDel="001E3CFB">
          <w:rPr>
            <w:lang w:eastAsia="zh-CN"/>
          </w:rPr>
          <w:delText xml:space="preserve">control signalling </w:delText>
        </w:r>
        <w:r w:rsidDel="001E3CFB">
          <w:rPr>
            <w:lang w:eastAsia="zh-CN"/>
          </w:rPr>
          <w:delText xml:space="preserve">for </w:delText>
        </w:r>
      </w:del>
      <w:r>
        <w:rPr>
          <w:lang w:eastAsia="zh-CN"/>
        </w:rPr>
        <w:t>6G Syste</w:t>
      </w:r>
      <w:r w:rsidRPr="001E3CFB">
        <w:rPr>
          <w:lang w:eastAsia="zh-CN"/>
        </w:rPr>
        <w:t xml:space="preserve">m </w:t>
      </w:r>
      <w:del w:id="6" w:author="Huawei-shy" w:date="2025-09-10T20:46:00Z">
        <w:r w:rsidRPr="001E3CFB" w:rsidDel="001E3CFB">
          <w:rPr>
            <w:lang w:eastAsia="zh-CN"/>
          </w:rPr>
          <w:delText xml:space="preserve">for </w:delText>
        </w:r>
      </w:del>
      <w:r w:rsidRPr="001E3CFB">
        <w:rPr>
          <w:lang w:eastAsia="zh-CN"/>
        </w:rPr>
        <w:t>NAS</w:t>
      </w:r>
      <w:ins w:id="7" w:author="Huawei-shy" w:date="2025-09-10T20:33:00Z">
        <w:r w:rsidRPr="001E3CFB">
          <w:rPr>
            <w:lang w:eastAsia="zh-CN"/>
          </w:rPr>
          <w:t xml:space="preserve"> control signalling</w:t>
        </w:r>
      </w:ins>
      <w:del w:id="8" w:author="Huawei-shy" w:date="2025-09-10T20:32:00Z">
        <w:r w:rsidRPr="001E3CFB" w:rsidDel="00144188">
          <w:rPr>
            <w:lang w:eastAsia="zh-CN"/>
          </w:rPr>
          <w:delText xml:space="preserve"> functionalities and operator services (offered by 3GPP System)</w:delText>
        </w:r>
      </w:del>
      <w:r w:rsidRPr="001E3CFB">
        <w:rPr>
          <w:lang w:eastAsia="zh-CN"/>
        </w:rPr>
        <w:t>, including the following:</w:t>
      </w:r>
    </w:p>
    <w:p w14:paraId="65F799B8" w14:textId="77777777" w:rsidR="00144188" w:rsidRPr="001E3CFB" w:rsidRDefault="00144188" w:rsidP="00144188">
      <w:pPr>
        <w:pStyle w:val="B2"/>
        <w:rPr>
          <w:lang w:eastAsia="zh-CN"/>
        </w:rPr>
      </w:pPr>
      <w:r w:rsidRPr="001E3CFB">
        <w:t>a.</w:t>
      </w:r>
      <w:r w:rsidRPr="001E3CFB">
        <w:tab/>
        <w:t xml:space="preserve">Whether and how to enable the introduction of a new non-access stratum functionality without impacting other non-access stratum functionalities. </w:t>
      </w:r>
    </w:p>
    <w:p w14:paraId="66D106B3" w14:textId="203170CD" w:rsidR="00144188" w:rsidRPr="001E3CFB" w:rsidDel="00276C1B" w:rsidRDefault="00144188" w:rsidP="00144188">
      <w:pPr>
        <w:pStyle w:val="B2"/>
        <w:rPr>
          <w:del w:id="9" w:author="Huawei-shy" w:date="2025-09-26T18:29:00Z"/>
          <w:lang w:eastAsia="zh-CN"/>
        </w:rPr>
      </w:pPr>
      <w:del w:id="10" w:author="Huawei-shy" w:date="2025-09-26T18:29:00Z">
        <w:r w:rsidRPr="001E3CFB" w:rsidDel="00276C1B">
          <w:rPr>
            <w:shd w:val="clear" w:color="auto" w:fill="FFFFFF" w:themeFill="background1"/>
            <w:lang w:eastAsia="zh-CN"/>
          </w:rPr>
          <w:delText>b. Whether and how to identify a minimal set of non-access stratum functionalities that does not get impacted by additional non-access stratum functionalities.</w:delText>
        </w:r>
      </w:del>
    </w:p>
    <w:p w14:paraId="7BFAFF94" w14:textId="63265084" w:rsidR="00144188" w:rsidRPr="001E3CFB" w:rsidRDefault="00144188" w:rsidP="00144188">
      <w:pPr>
        <w:pStyle w:val="B2"/>
      </w:pPr>
      <w:del w:id="11" w:author="Huawei-shy" w:date="2025-09-23T16:05:00Z">
        <w:r w:rsidRPr="001E3CFB" w:rsidDel="00903827">
          <w:delText>c</w:delText>
        </w:r>
      </w:del>
      <w:ins w:id="12" w:author="Huawei-shy" w:date="2025-09-23T16:05:00Z">
        <w:r w:rsidR="00903827">
          <w:t>b</w:t>
        </w:r>
      </w:ins>
      <w:r w:rsidRPr="001E3CFB">
        <w:t>.</w:t>
      </w:r>
      <w:r w:rsidRPr="001E3CFB">
        <w:tab/>
        <w:t>Whether and how to develop generic mechanisms for UE-Core Network interaction to support operator services.</w:t>
      </w:r>
    </w:p>
    <w:p w14:paraId="672BC8F3" w14:textId="6238A438" w:rsidR="00144188" w:rsidRPr="004A2603" w:rsidRDefault="00144188" w:rsidP="00144188">
      <w:pPr>
        <w:pStyle w:val="NO"/>
        <w:rPr>
          <w:shd w:val="clear" w:color="auto" w:fill="FFFFFF" w:themeFill="background1"/>
          <w:lang w:eastAsia="zh-CN"/>
        </w:rPr>
      </w:pPr>
      <w:r w:rsidRPr="001E3CFB">
        <w:lastRenderedPageBreak/>
        <w:t xml:space="preserve">NOTE: </w:t>
      </w:r>
      <w:r w:rsidRPr="001E3CFB">
        <w:tab/>
        <w:t xml:space="preserve">It is assumed that this WT covers impacts to 6G System procedures for functionalities </w:t>
      </w:r>
      <w:ins w:id="13" w:author="Huawei-shy" w:date="2025-09-22T10:44:00Z">
        <w:r w:rsidR="001C20B5">
          <w:t>by the NAS mechanism</w:t>
        </w:r>
      </w:ins>
      <w:del w:id="14" w:author="Huawei-shy" w:date="2025-09-22T10:43:00Z">
        <w:r w:rsidRPr="001E3CFB" w:rsidDel="001C20B5">
          <w:delText xml:space="preserve">such as </w:delText>
        </w:r>
        <w:r w:rsidRPr="001E3CFB" w:rsidDel="001C20B5">
          <w:rPr>
            <w:shd w:val="clear" w:color="auto" w:fill="FFFFFF" w:themeFill="background1"/>
            <w:lang w:eastAsia="zh-CN"/>
          </w:rPr>
          <w:delText>mobility management, session management and NAS identifiers</w:delText>
        </w:r>
      </w:del>
      <w:r w:rsidRPr="001E3CFB">
        <w:rPr>
          <w:shd w:val="clear" w:color="auto" w:fill="FFFFFF" w:themeFill="background1"/>
          <w:lang w:eastAsia="zh-CN"/>
        </w:rPr>
        <w:t>.</w:t>
      </w:r>
    </w:p>
    <w:p w14:paraId="1089FC95" w14:textId="77777777" w:rsidR="00894F1D" w:rsidRDefault="00894F1D" w:rsidP="00894F1D">
      <w:pPr>
        <w:rPr>
          <w:lang w:val="en-US" w:eastAsia="en-US"/>
        </w:rPr>
      </w:pPr>
    </w:p>
    <w:p w14:paraId="18AB90AF" w14:textId="42DD118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F343F0">
        <w:rPr>
          <w:rFonts w:ascii="Arial" w:hAnsi="Arial" w:cs="Arial"/>
          <w:color w:val="FF0000"/>
          <w:sz w:val="28"/>
          <w:szCs w:val="28"/>
          <w:lang w:val="en-US"/>
        </w:rPr>
        <w:t>All new</w:t>
      </w:r>
    </w:p>
    <w:p w14:paraId="72FEFE6F" w14:textId="77777777" w:rsidR="0042203C" w:rsidRDefault="0042203C" w:rsidP="0042203C">
      <w:pPr>
        <w:pStyle w:val="1"/>
      </w:pPr>
      <w:r w:rsidRPr="02A8042F">
        <w:rPr>
          <w:rFonts w:cs="Arial"/>
          <w:sz w:val="32"/>
          <w:szCs w:val="32"/>
        </w:rPr>
        <w:t xml:space="preserve">5.X. </w:t>
      </w:r>
      <w:r w:rsidRPr="00822E86">
        <w:t>Key Issue #</w:t>
      </w:r>
      <w:r w:rsidRPr="002C4059">
        <w:rPr>
          <w:highlight w:val="yellow"/>
        </w:rPr>
        <w:t>X</w:t>
      </w:r>
      <w:r w:rsidRPr="00822E86">
        <w:t xml:space="preserve">: </w:t>
      </w:r>
      <w:r>
        <w:t>A</w:t>
      </w:r>
      <w:r w:rsidRPr="00EC5EA4">
        <w:t>spects</w:t>
      </w:r>
      <w:r>
        <w:t xml:space="preserve"> for non-access stratum functionality and UE-CN control signalling</w:t>
      </w:r>
    </w:p>
    <w:p w14:paraId="3B73CBAE" w14:textId="77777777" w:rsidR="0042203C" w:rsidRPr="00430FA0" w:rsidRDefault="0042203C" w:rsidP="0042203C">
      <w:pPr>
        <w:rPr>
          <w:lang w:val="en-US"/>
        </w:rPr>
      </w:pPr>
      <w:r w:rsidRPr="00430FA0">
        <w:rPr>
          <w:lang w:val="en-US"/>
        </w:rPr>
        <w:t>This Key issue studies the following</w:t>
      </w:r>
      <w:r>
        <w:rPr>
          <w:lang w:val="en-US"/>
        </w:rPr>
        <w:t xml:space="preserve"> aspects</w:t>
      </w:r>
      <w:r w:rsidRPr="00430FA0">
        <w:rPr>
          <w:lang w:val="en-US"/>
        </w:rPr>
        <w:t>:</w:t>
      </w:r>
    </w:p>
    <w:p w14:paraId="6459A6A7" w14:textId="300FDE68" w:rsidR="0042203C" w:rsidRPr="009725FE" w:rsidRDefault="0042203C" w:rsidP="0042203C">
      <w:pPr>
        <w:ind w:left="567" w:hanging="283"/>
        <w:rPr>
          <w:lang w:val="en-US"/>
        </w:rPr>
      </w:pPr>
      <w:r>
        <w:rPr>
          <w:lang w:val="en-US"/>
        </w:rPr>
        <w:t>1)</w:t>
      </w:r>
      <w:r w:rsidRPr="00430FA0">
        <w:rPr>
          <w:lang w:val="en-US"/>
        </w:rPr>
        <w:tab/>
        <w:t xml:space="preserve">Whether and how to enable the introduction of </w:t>
      </w:r>
      <w:r w:rsidRPr="009E0983">
        <w:rPr>
          <w:lang w:val="en-US"/>
        </w:rPr>
        <w:t>new non-access stratum functionality</w:t>
      </w:r>
      <w:r>
        <w:rPr>
          <w:lang w:val="en-US"/>
        </w:rPr>
        <w:t xml:space="preserve">, such that </w:t>
      </w:r>
      <w:r w:rsidRPr="00430FA0">
        <w:rPr>
          <w:lang w:val="en-US"/>
        </w:rPr>
        <w:t>other non-access stratum functionalities</w:t>
      </w:r>
      <w:r>
        <w:rPr>
          <w:lang w:val="en-US"/>
        </w:rPr>
        <w:t xml:space="preserve"> as well as associated functional entities are not affected.</w:t>
      </w:r>
      <w:r w:rsidRPr="0042203C">
        <w:rPr>
          <w:lang w:val="en-US" w:eastAsia="zh-CN"/>
        </w:rPr>
        <w:t xml:space="preserve"> </w:t>
      </w:r>
      <w:ins w:id="15" w:author="Huawei-shy" w:date="2025-09-26T18:34:00Z">
        <w:r w:rsidRPr="0042203C">
          <w:rPr>
            <w:lang w:val="en-US" w:eastAsia="zh-CN"/>
          </w:rPr>
          <w:t>It</w:t>
        </w:r>
        <w:r>
          <w:rPr>
            <w:lang w:val="en-US" w:eastAsia="zh-CN"/>
          </w:rPr>
          <w:t xml:space="preserve"> includes how to avoid dependency among the </w:t>
        </w:r>
        <w:r>
          <w:rPr>
            <w:lang w:val="en-US"/>
          </w:rPr>
          <w:t>associated functional entities</w:t>
        </w:r>
      </w:ins>
      <w:ins w:id="16" w:author="Huawei-shy" w:date="2025-09-29T16:17:00Z">
        <w:r w:rsidR="000A4169">
          <w:rPr>
            <w:lang w:val="en-US"/>
          </w:rPr>
          <w:t xml:space="preserve"> for</w:t>
        </w:r>
      </w:ins>
      <w:ins w:id="17" w:author="Huawei-shy" w:date="2025-09-26T18:35:00Z">
        <w:r>
          <w:rPr>
            <w:lang w:val="en-US"/>
          </w:rPr>
          <w:t xml:space="preserve"> NAS message termination.</w:t>
        </w:r>
      </w:ins>
    </w:p>
    <w:p w14:paraId="5E5B49B4" w14:textId="77777777" w:rsidR="0042203C" w:rsidRDefault="0042203C" w:rsidP="0042203C">
      <w:pPr>
        <w:pStyle w:val="NO"/>
        <w:ind w:left="1418"/>
        <w:rPr>
          <w:lang w:val="en-US"/>
        </w:rPr>
      </w:pPr>
      <w:r>
        <w:rPr>
          <w:lang w:val="en-US"/>
        </w:rPr>
        <w:t>NOTE: This includes</w:t>
      </w:r>
      <w:r w:rsidRPr="00430FA0">
        <w:rPr>
          <w:lang w:val="en-US"/>
        </w:rPr>
        <w:t xml:space="preserve"> </w:t>
      </w:r>
      <w:r>
        <w:rPr>
          <w:lang w:val="en-US"/>
        </w:rPr>
        <w:t xml:space="preserve">whether and </w:t>
      </w:r>
      <w:r w:rsidRPr="00430FA0">
        <w:rPr>
          <w:lang w:val="en-US"/>
        </w:rPr>
        <w:t xml:space="preserve">how </w:t>
      </w:r>
      <w:r>
        <w:rPr>
          <w:lang w:val="en-US"/>
        </w:rPr>
        <w:t>to structure NAS functionality. Coordination with CT1 could be required</w:t>
      </w:r>
    </w:p>
    <w:p w14:paraId="6F2773F3" w14:textId="12FF6588" w:rsidR="0042203C" w:rsidRDefault="0042203C" w:rsidP="0042203C">
      <w:pPr>
        <w:ind w:left="567" w:hanging="283"/>
        <w:rPr>
          <w:lang w:val="en-US"/>
        </w:rPr>
      </w:pPr>
      <w:r>
        <w:rPr>
          <w:lang w:val="en-US"/>
        </w:rPr>
        <w:t>2)</w:t>
      </w:r>
      <w:r w:rsidRPr="00430FA0">
        <w:rPr>
          <w:lang w:val="en-US"/>
        </w:rPr>
        <w:tab/>
      </w:r>
      <w:ins w:id="18" w:author="Huawei-shy" w:date="2025-09-26T19:01:00Z">
        <w:r>
          <w:rPr>
            <w:lang w:val="en-US"/>
          </w:rPr>
          <w:t>Whether and h</w:t>
        </w:r>
        <w:r w:rsidRPr="00D71125" w:rsidDel="0030610A">
          <w:rPr>
            <w:lang w:val="en-US" w:eastAsia="zh-CN"/>
          </w:rPr>
          <w:t>ow to support flexible NAS distribution considering the termination of the NAS message</w:t>
        </w:r>
        <w:r>
          <w:rPr>
            <w:lang w:val="en-US" w:eastAsia="zh-CN"/>
          </w:rPr>
          <w:t xml:space="preserve"> and how to discover the </w:t>
        </w:r>
        <w:r>
          <w:rPr>
            <w:lang w:val="en-US"/>
          </w:rPr>
          <w:t>associated functional entities by the UE</w:t>
        </w:r>
        <w:r>
          <w:rPr>
            <w:lang w:val="en-US" w:eastAsia="zh-CN"/>
          </w:rPr>
          <w:t>.</w:t>
        </w:r>
      </w:ins>
      <w:del w:id="19" w:author="Huawei-shy" w:date="2025-09-26T19:01:00Z">
        <w:r w:rsidRPr="00430FA0" w:rsidDel="0042203C">
          <w:rPr>
            <w:lang w:val="en-US"/>
          </w:rPr>
          <w:delText xml:space="preserve">NAS </w:delText>
        </w:r>
        <w:r w:rsidDel="0042203C">
          <w:rPr>
            <w:lang w:val="en-US"/>
          </w:rPr>
          <w:delText>termination, transport of services via NAS</w:delText>
        </w:r>
        <w:r w:rsidRPr="00430FA0" w:rsidDel="0042203C">
          <w:rPr>
            <w:lang w:val="en-US"/>
          </w:rPr>
          <w:delText xml:space="preserve"> and NAS messages </w:delText>
        </w:r>
        <w:r w:rsidDel="0042203C">
          <w:rPr>
            <w:lang w:val="en-US"/>
          </w:rPr>
          <w:delText>routing</w:delText>
        </w:r>
      </w:del>
    </w:p>
    <w:p w14:paraId="616F51C3" w14:textId="77777777" w:rsidR="0042203C" w:rsidRDefault="0042203C" w:rsidP="0042203C">
      <w:pPr>
        <w:ind w:left="567" w:hanging="283"/>
        <w:rPr>
          <w:ins w:id="20" w:author="Huawei-shy" w:date="2025-09-26T19:01:00Z"/>
          <w:lang w:val="en-US"/>
        </w:rPr>
      </w:pPr>
      <w:r>
        <w:rPr>
          <w:lang w:val="en-US"/>
        </w:rPr>
        <w:t>3)</w:t>
      </w:r>
      <w:r w:rsidRPr="00430FA0">
        <w:rPr>
          <w:lang w:val="en-US"/>
        </w:rPr>
        <w:tab/>
      </w:r>
      <w:ins w:id="21" w:author="Huawei-shy" w:date="2025-09-26T19:01:00Z">
        <w:r>
          <w:rPr>
            <w:lang w:val="en-US"/>
          </w:rPr>
          <w:t>I</w:t>
        </w:r>
        <w:r w:rsidRPr="001C20B5">
          <w:rPr>
            <w:lang w:val="en-US"/>
          </w:rPr>
          <w:t>dentify the high-level architectural aspects of the security framework for NAS distribution</w:t>
        </w:r>
        <w:r w:rsidRPr="00B0648E">
          <w:rPr>
            <w:shd w:val="clear" w:color="auto" w:fill="FFFFFF" w:themeFill="background1"/>
            <w:lang w:eastAsia="zh-CN"/>
          </w:rPr>
          <w:t>.</w:t>
        </w:r>
      </w:ins>
      <w:del w:id="22" w:author="Huawei-shy" w:date="2025-09-26T19:01:00Z">
        <w:r w:rsidRPr="00430FA0" w:rsidDel="0042203C">
          <w:rPr>
            <w:lang w:val="en-US"/>
          </w:rPr>
          <w:delText>Whether and how to identify a minimum</w:delText>
        </w:r>
        <w:r w:rsidDel="0042203C">
          <w:rPr>
            <w:lang w:val="en-US"/>
          </w:rPr>
          <w:delText>, common</w:delText>
        </w:r>
        <w:r w:rsidRPr="00430FA0" w:rsidDel="0042203C">
          <w:rPr>
            <w:lang w:val="en-US"/>
          </w:rPr>
          <w:delText xml:space="preserve"> set of NAS functionalities</w:delText>
        </w:r>
      </w:del>
      <w:ins w:id="23" w:author="Huawei-shy" w:date="2025-09-26T19:01:00Z">
        <w:r w:rsidRPr="0042203C">
          <w:rPr>
            <w:lang w:val="en-US"/>
          </w:rPr>
          <w:t xml:space="preserve"> </w:t>
        </w:r>
      </w:ins>
    </w:p>
    <w:p w14:paraId="57983141" w14:textId="1AE51550" w:rsidR="0042203C" w:rsidRPr="00275FBD" w:rsidRDefault="0042203C" w:rsidP="0042203C">
      <w:pPr>
        <w:ind w:left="567" w:hanging="283"/>
      </w:pPr>
      <w:moveToRangeStart w:id="24" w:author="Huawei-shy" w:date="2025-09-26T19:01:00Z" w:name="move209805726"/>
      <w:moveTo w:id="25" w:author="Huawei-shy" w:date="2025-09-26T19:01:00Z">
        <w:r>
          <w:rPr>
            <w:lang w:val="en-US"/>
          </w:rPr>
          <w:t xml:space="preserve">NOTE </w:t>
        </w:r>
        <w:r w:rsidRPr="00292C8C">
          <w:rPr>
            <w:highlight w:val="yellow"/>
            <w:lang w:val="en-US"/>
          </w:rPr>
          <w:t>Z</w:t>
        </w:r>
        <w:r>
          <w:rPr>
            <w:lang w:val="en-US"/>
          </w:rPr>
          <w:t xml:space="preserve">: </w:t>
        </w:r>
        <w:r>
          <w:rPr>
            <w:lang w:val="en-US" w:eastAsia="zh-CN"/>
          </w:rPr>
          <w:t>P</w:t>
        </w:r>
        <w:r w:rsidRPr="00430FA0">
          <w:rPr>
            <w:lang w:val="en-US"/>
          </w:rPr>
          <w:t xml:space="preserve">otential security and privacy impacts </w:t>
        </w:r>
        <w:r>
          <w:rPr>
            <w:lang w:val="en-US"/>
          </w:rPr>
          <w:t>require coordination with</w:t>
        </w:r>
        <w:r w:rsidRPr="00430FA0">
          <w:rPr>
            <w:lang w:val="en-US"/>
          </w:rPr>
          <w:t xml:space="preserve"> SA3</w:t>
        </w:r>
        <w:r>
          <w:rPr>
            <w:lang w:val="en-US"/>
          </w:rPr>
          <w:t>.</w:t>
        </w:r>
      </w:moveTo>
      <w:moveToRangeEnd w:id="24"/>
    </w:p>
    <w:p w14:paraId="04A66DBF" w14:textId="0A7B3A4E" w:rsidR="0042203C" w:rsidRDefault="0042203C" w:rsidP="0042203C">
      <w:pPr>
        <w:ind w:left="567" w:hanging="283"/>
        <w:rPr>
          <w:lang w:val="en-US"/>
        </w:rPr>
      </w:pPr>
      <w:r>
        <w:rPr>
          <w:lang w:val="en-US"/>
        </w:rPr>
        <w:t>4)</w:t>
      </w:r>
      <w:r w:rsidRPr="00430FA0">
        <w:rPr>
          <w:lang w:val="en-US"/>
        </w:rPr>
        <w:tab/>
      </w:r>
      <w:r w:rsidRPr="00E82859">
        <w:rPr>
          <w:lang w:val="en-US"/>
        </w:rPr>
        <w:t>Study signaling interactions and system procedures between UE-CN for non-access stratum functionality, including related, potential signaling interactions and system procedures</w:t>
      </w:r>
      <w:ins w:id="26" w:author="Huawei-shy" w:date="2025-09-26T19:04:00Z">
        <w:r w:rsidR="001B6EBB">
          <w:rPr>
            <w:lang w:val="en-US"/>
          </w:rPr>
          <w:t xml:space="preserve"> (e.g.</w:t>
        </w:r>
      </w:ins>
      <w:ins w:id="27" w:author="Huawei-shy" w:date="2025-09-26T19:05:00Z">
        <w:r w:rsidR="001B6EBB">
          <w:rPr>
            <w:lang w:val="en-US"/>
          </w:rPr>
          <w:t xml:space="preserve">, </w:t>
        </w:r>
      </w:ins>
      <w:ins w:id="28" w:author="Huawei-shy" w:date="2025-09-26T19:04:00Z">
        <w:r w:rsidR="001B6EBB">
          <w:rPr>
            <w:lang w:val="en-US"/>
          </w:rPr>
          <w:t>Mobility Management)</w:t>
        </w:r>
      </w:ins>
      <w:r w:rsidRPr="00E82859">
        <w:rPr>
          <w:lang w:val="en-US"/>
        </w:rPr>
        <w:t xml:space="preserve"> between RAN-CN and related signaling interactions and system procedures within </w:t>
      </w:r>
      <w:ins w:id="29" w:author="Huawei-shy" w:date="2025-09-26T19:02:00Z">
        <w:r>
          <w:rPr>
            <w:lang w:val="en-US"/>
          </w:rPr>
          <w:t xml:space="preserve">6G </w:t>
        </w:r>
      </w:ins>
      <w:r w:rsidRPr="00E82859">
        <w:rPr>
          <w:lang w:val="en-US"/>
        </w:rPr>
        <w:t>CN</w:t>
      </w:r>
      <w:ins w:id="30" w:author="Huawei-shy" w:date="2025-09-28T14:57:00Z">
        <w:r w:rsidR="00850104">
          <w:rPr>
            <w:lang w:val="en-US"/>
          </w:rPr>
          <w:t xml:space="preserve">. </w:t>
        </w:r>
        <w:r w:rsidR="00850104">
          <w:t xml:space="preserve">The </w:t>
        </w:r>
        <w:r w:rsidR="00851D26">
          <w:t>signalling</w:t>
        </w:r>
        <w:r w:rsidR="00850104">
          <w:t xml:space="preserve"> interactions and system procedures within 6G CN should minimize the inter-NF dependency.</w:t>
        </w:r>
      </w:ins>
    </w:p>
    <w:p w14:paraId="7FCCF7C6" w14:textId="5C9CA092" w:rsidR="0042203C" w:rsidDel="0042203C" w:rsidRDefault="0042203C" w:rsidP="0042203C">
      <w:pPr>
        <w:pStyle w:val="NO"/>
        <w:ind w:left="1418"/>
        <w:rPr>
          <w:del w:id="31" w:author="Huawei-shy" w:date="2025-09-26T19:02:00Z"/>
          <w:lang w:val="en-US"/>
        </w:rPr>
      </w:pPr>
      <w:del w:id="32" w:author="Huawei-shy" w:date="2025-09-26T19:02:00Z">
        <w:r w:rsidDel="0042203C">
          <w:rPr>
            <w:lang w:val="en-US"/>
          </w:rPr>
          <w:delText xml:space="preserve">NOTE </w:delText>
        </w:r>
        <w:r w:rsidRPr="00E67D6C" w:rsidDel="0042203C">
          <w:rPr>
            <w:highlight w:val="yellow"/>
            <w:lang w:val="en-US"/>
          </w:rPr>
          <w:delText>W</w:delText>
        </w:r>
        <w:r w:rsidDel="0042203C">
          <w:rPr>
            <w:lang w:val="en-US"/>
          </w:rPr>
          <w:delText>: “CN” refers to the CN for 6G.</w:delText>
        </w:r>
      </w:del>
    </w:p>
    <w:p w14:paraId="754A5A64" w14:textId="77777777" w:rsidR="0042203C" w:rsidRDefault="0042203C" w:rsidP="0042203C">
      <w:pPr>
        <w:pStyle w:val="NO"/>
        <w:ind w:left="1418"/>
        <w:rPr>
          <w:lang w:val="en-US"/>
        </w:rPr>
      </w:pPr>
      <w:r>
        <w:rPr>
          <w:lang w:val="en-US"/>
        </w:rPr>
        <w:t xml:space="preserve">NOTE </w:t>
      </w:r>
      <w:r w:rsidRPr="00856B5D">
        <w:rPr>
          <w:highlight w:val="yellow"/>
          <w:lang w:val="en-US"/>
        </w:rPr>
        <w:t>X</w:t>
      </w:r>
      <w:r>
        <w:rPr>
          <w:lang w:val="en-US"/>
        </w:rPr>
        <w:t xml:space="preserve">: </w:t>
      </w:r>
      <w:r>
        <w:rPr>
          <w:lang w:val="en-US" w:eastAsia="zh-CN"/>
        </w:rPr>
        <w:t>C</w:t>
      </w:r>
      <w:r>
        <w:rPr>
          <w:lang w:val="en-US"/>
        </w:rPr>
        <w:t>oordination with RAN3 is required for RAN-CN.</w:t>
      </w:r>
    </w:p>
    <w:p w14:paraId="2973152E" w14:textId="3500F593" w:rsidR="001B6EBB" w:rsidRDefault="001B6EBB" w:rsidP="001B6EBB">
      <w:pPr>
        <w:pStyle w:val="NO"/>
        <w:ind w:left="1418"/>
        <w:rPr>
          <w:ins w:id="33" w:author="Huawei-shy" w:date="2025-09-26T19:02:00Z"/>
          <w:lang w:val="en-US"/>
        </w:rPr>
      </w:pPr>
      <w:ins w:id="34" w:author="Huawei-shy" w:date="2025-09-26T19:02:00Z">
        <w:r>
          <w:rPr>
            <w:lang w:val="en-US"/>
          </w:rPr>
          <w:t xml:space="preserve">NOTE </w:t>
        </w:r>
        <w:r>
          <w:rPr>
            <w:highlight w:val="yellow"/>
            <w:lang w:val="en-US"/>
          </w:rPr>
          <w:t>A</w:t>
        </w:r>
        <w:r>
          <w:rPr>
            <w:lang w:val="en-US"/>
          </w:rPr>
          <w:t xml:space="preserve">: </w:t>
        </w:r>
      </w:ins>
      <w:ins w:id="35" w:author="Huawei-shy" w:date="2025-09-29T16:17:00Z">
        <w:r w:rsidR="000A4169">
          <w:rPr>
            <w:lang w:val="en-US"/>
          </w:rPr>
          <w:t xml:space="preserve">The content of </w:t>
        </w:r>
      </w:ins>
      <w:ins w:id="36" w:author="Huawei-shy" w:date="2025-09-26T19:02:00Z">
        <w:r>
          <w:rPr>
            <w:rFonts w:eastAsiaTheme="minorEastAsia"/>
            <w:lang w:eastAsia="zh-CN"/>
          </w:rPr>
          <w:t xml:space="preserve">NAS </w:t>
        </w:r>
      </w:ins>
      <w:ins w:id="37" w:author="Huawei-shy" w:date="2025-09-29T16:17:00Z">
        <w:r w:rsidR="000A4169">
          <w:rPr>
            <w:rFonts w:eastAsiaTheme="minorEastAsia"/>
            <w:lang w:eastAsia="zh-CN"/>
          </w:rPr>
          <w:t>messages</w:t>
        </w:r>
      </w:ins>
      <w:ins w:id="38" w:author="Huawei-shy" w:date="2025-09-26T19:02:00Z">
        <w:r>
          <w:rPr>
            <w:rFonts w:eastAsiaTheme="minorEastAsia"/>
            <w:lang w:eastAsia="zh-CN"/>
          </w:rPr>
          <w:t xml:space="preserve"> depends on the discussion of other WTs (e.g. WT 1.2, 3~6)</w:t>
        </w:r>
        <w:r>
          <w:rPr>
            <w:lang w:val="en-US"/>
          </w:rPr>
          <w:t>.</w:t>
        </w:r>
      </w:ins>
    </w:p>
    <w:p w14:paraId="3D022F1A" w14:textId="77777777" w:rsidR="0042203C" w:rsidRPr="00430FA0" w:rsidRDefault="0042203C" w:rsidP="0042203C">
      <w:pPr>
        <w:pStyle w:val="NO"/>
        <w:rPr>
          <w:lang w:val="en-US" w:eastAsia="zh-CN"/>
        </w:rPr>
      </w:pPr>
      <w:r>
        <w:rPr>
          <w:lang w:val="en-US"/>
        </w:rPr>
        <w:t xml:space="preserve">NOTE </w:t>
      </w:r>
      <w:r w:rsidRPr="00292C8C">
        <w:rPr>
          <w:highlight w:val="yellow"/>
          <w:lang w:val="en-US"/>
        </w:rPr>
        <w:t>Y</w:t>
      </w:r>
      <w:r>
        <w:rPr>
          <w:lang w:val="en-US"/>
        </w:rPr>
        <w:t xml:space="preserve">: </w:t>
      </w:r>
      <w:r>
        <w:rPr>
          <w:lang w:val="en-US" w:eastAsia="zh-CN"/>
        </w:rPr>
        <w:t>I</w:t>
      </w:r>
      <w:r w:rsidRPr="00430FA0">
        <w:rPr>
          <w:lang w:val="en-US" w:eastAsia="zh-CN"/>
        </w:rPr>
        <w:t>nterworking and migration aspects, especially inter-PLMN aspects (</w:t>
      </w:r>
      <w:proofErr w:type="gramStart"/>
      <w:r w:rsidRPr="00430FA0">
        <w:rPr>
          <w:lang w:val="en-US" w:eastAsia="zh-CN"/>
        </w:rPr>
        <w:t>e.g.</w:t>
      </w:r>
      <w:proofErr w:type="gramEnd"/>
      <w:r w:rsidRPr="00430FA0">
        <w:rPr>
          <w:lang w:val="en-US" w:eastAsia="zh-CN"/>
        </w:rPr>
        <w:t xml:space="preserve"> roaming), where applicable</w:t>
      </w:r>
      <w:r>
        <w:rPr>
          <w:lang w:val="en-US" w:eastAsia="zh-CN"/>
        </w:rPr>
        <w:t>, are covered by W</w:t>
      </w:r>
      <w:r w:rsidRPr="00430FA0">
        <w:rPr>
          <w:lang w:val="en-US" w:eastAsia="zh-CN"/>
        </w:rPr>
        <w:t>T#2</w:t>
      </w:r>
      <w:r>
        <w:rPr>
          <w:lang w:val="en-US" w:eastAsia="zh-CN"/>
        </w:rPr>
        <w:t>.</w:t>
      </w:r>
    </w:p>
    <w:p w14:paraId="17D5D68F" w14:textId="43374903" w:rsidR="0042203C" w:rsidRDefault="0042203C" w:rsidP="0042203C">
      <w:pPr>
        <w:pStyle w:val="NO"/>
        <w:rPr>
          <w:lang w:val="en-US"/>
        </w:rPr>
      </w:pPr>
      <w:moveFromRangeStart w:id="39" w:author="Huawei-shy" w:date="2025-09-26T19:01:00Z" w:name="move209805726"/>
      <w:moveFrom w:id="40" w:author="Huawei-shy" w:date="2025-09-26T19:01:00Z">
        <w:r w:rsidDel="0042203C">
          <w:rPr>
            <w:lang w:val="en-US"/>
          </w:rPr>
          <w:t xml:space="preserve">NOTE </w:t>
        </w:r>
        <w:r w:rsidRPr="00292C8C" w:rsidDel="0042203C">
          <w:rPr>
            <w:highlight w:val="yellow"/>
            <w:lang w:val="en-US"/>
          </w:rPr>
          <w:t>Z</w:t>
        </w:r>
        <w:r w:rsidDel="0042203C">
          <w:rPr>
            <w:lang w:val="en-US"/>
          </w:rPr>
          <w:t xml:space="preserve">: </w:t>
        </w:r>
        <w:r w:rsidDel="0042203C">
          <w:rPr>
            <w:lang w:val="en-US" w:eastAsia="zh-CN"/>
          </w:rPr>
          <w:t>P</w:t>
        </w:r>
        <w:r w:rsidRPr="00430FA0" w:rsidDel="0042203C">
          <w:rPr>
            <w:lang w:val="en-US"/>
          </w:rPr>
          <w:t xml:space="preserve">otential security and privacy impacts </w:t>
        </w:r>
        <w:r w:rsidDel="0042203C">
          <w:rPr>
            <w:lang w:val="en-US"/>
          </w:rPr>
          <w:t>require coordination with</w:t>
        </w:r>
        <w:r w:rsidRPr="00430FA0" w:rsidDel="0042203C">
          <w:rPr>
            <w:lang w:val="en-US"/>
          </w:rPr>
          <w:t xml:space="preserve"> SA3</w:t>
        </w:r>
        <w:r w:rsidDel="0042203C">
          <w:rPr>
            <w:lang w:val="en-US"/>
          </w:rPr>
          <w:t>.</w:t>
        </w:r>
      </w:moveFrom>
      <w:moveFromRangeEnd w:id="39"/>
    </w:p>
    <w:p w14:paraId="74476B37" w14:textId="77777777" w:rsidR="004C6AC4" w:rsidRPr="001B6EBB" w:rsidRDefault="004C6AC4" w:rsidP="001E3CFB">
      <w:pPr>
        <w:rPr>
          <w:rFonts w:eastAsia="MS Mincho"/>
          <w:lang w:val="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5D73D" w14:textId="77777777" w:rsidR="007A2421" w:rsidRDefault="007A2421">
      <w:r>
        <w:separator/>
      </w:r>
    </w:p>
    <w:p w14:paraId="731F3159" w14:textId="77777777" w:rsidR="007A2421" w:rsidRDefault="007A2421"/>
  </w:endnote>
  <w:endnote w:type="continuationSeparator" w:id="0">
    <w:p w14:paraId="55189C6A" w14:textId="77777777" w:rsidR="007A2421" w:rsidRDefault="007A2421">
      <w:r>
        <w:continuationSeparator/>
      </w:r>
    </w:p>
    <w:p w14:paraId="2C356A5F" w14:textId="77777777" w:rsidR="007A2421" w:rsidRDefault="007A24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5D316" w14:textId="77777777" w:rsidR="007A2421" w:rsidRDefault="007A2421">
      <w:r>
        <w:separator/>
      </w:r>
    </w:p>
    <w:p w14:paraId="2C8FB993" w14:textId="77777777" w:rsidR="007A2421" w:rsidRDefault="007A2421"/>
  </w:footnote>
  <w:footnote w:type="continuationSeparator" w:id="0">
    <w:p w14:paraId="44305336" w14:textId="77777777" w:rsidR="007A2421" w:rsidRDefault="007A2421">
      <w:r>
        <w:continuationSeparator/>
      </w:r>
    </w:p>
    <w:p w14:paraId="0CF51FA7" w14:textId="77777777" w:rsidR="007A2421" w:rsidRDefault="007A24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5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A5F"/>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169"/>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07F3"/>
    <w:rsid w:val="000C13A3"/>
    <w:rsid w:val="000C29D7"/>
    <w:rsid w:val="000C2CB4"/>
    <w:rsid w:val="000C2E2C"/>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188"/>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BB"/>
    <w:rsid w:val="001B70BA"/>
    <w:rsid w:val="001B7516"/>
    <w:rsid w:val="001C0A43"/>
    <w:rsid w:val="001C17E1"/>
    <w:rsid w:val="001C1E41"/>
    <w:rsid w:val="001C20B5"/>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3CF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1B"/>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03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757"/>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4"/>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39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0A9"/>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CD1"/>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421"/>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104"/>
    <w:rsid w:val="008512DA"/>
    <w:rsid w:val="00851D26"/>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5CB"/>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3827"/>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209"/>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29"/>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787F"/>
    <w:rsid w:val="00EB0711"/>
    <w:rsid w:val="00EB09DB"/>
    <w:rsid w:val="00EB164E"/>
    <w:rsid w:val="00EB245F"/>
    <w:rsid w:val="00EB25FE"/>
    <w:rsid w:val="00EB33D4"/>
    <w:rsid w:val="00EB3646"/>
    <w:rsid w:val="00EB3CCD"/>
    <w:rsid w:val="00EB4FDF"/>
    <w:rsid w:val="00EB544E"/>
    <w:rsid w:val="00EB63C5"/>
    <w:rsid w:val="00EB646B"/>
    <w:rsid w:val="00EB7303"/>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3CC"/>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F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5E8BBFCC-58A0-438F-8D24-C0AD85AA1123}">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710</Words>
  <Characters>4051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Huawei-shy</cp:lastModifiedBy>
  <cp:revision>2</cp:revision>
  <cp:lastPrinted>2018-08-13T16:59:00Z</cp:lastPrinted>
  <dcterms:created xsi:type="dcterms:W3CDTF">2025-10-01T12:24:00Z</dcterms:created>
  <dcterms:modified xsi:type="dcterms:W3CDTF">2025-10-01T12:24:00Z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